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58E75" w14:textId="7A66B9A2" w:rsidR="009412DC" w:rsidRPr="0052514D" w:rsidRDefault="009412DC" w:rsidP="009412DC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7522626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22233">
        <w:rPr>
          <w:rFonts w:ascii="Arial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="002D5672" w:rsidRPr="002D5672">
        <w:rPr>
          <w:rFonts w:ascii="Arial" w:hAnsi="Arial" w:cs="Arial"/>
          <w:b/>
          <w:sz w:val="24"/>
          <w:szCs w:val="24"/>
          <w:lang w:eastAsia="zh-CN"/>
        </w:rPr>
        <w:t>R4-</w:t>
      </w:r>
      <w:r w:rsidR="00C13A91" w:rsidRPr="002D5672">
        <w:rPr>
          <w:rFonts w:ascii="Arial" w:hAnsi="Arial" w:cs="Arial"/>
          <w:b/>
          <w:sz w:val="24"/>
          <w:szCs w:val="24"/>
          <w:lang w:eastAsia="zh-CN"/>
        </w:rPr>
        <w:t>25</w:t>
      </w:r>
      <w:r w:rsidR="00830C26">
        <w:rPr>
          <w:rFonts w:ascii="Arial" w:hAnsi="Arial" w:cs="Arial"/>
          <w:b/>
          <w:sz w:val="24"/>
          <w:szCs w:val="24"/>
          <w:lang w:eastAsia="zh-CN"/>
        </w:rPr>
        <w:t>08090</w:t>
      </w:r>
    </w:p>
    <w:p w14:paraId="5E3704C8" w14:textId="31038B68" w:rsidR="009412DC" w:rsidRPr="0052514D" w:rsidRDefault="00222233" w:rsidP="009412DC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22233">
        <w:rPr>
          <w:rFonts w:ascii="Arial" w:hAnsi="Arial" w:cs="Arial"/>
          <w:b/>
          <w:sz w:val="24"/>
          <w:szCs w:val="24"/>
          <w:lang w:eastAsia="zh-CN"/>
        </w:rPr>
        <w:t>Malta, MT, 19th – 23rd May, 2025</w:t>
      </w:r>
    </w:p>
    <w:p w14:paraId="7FBF442B" w14:textId="77777777" w:rsidR="009412DC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67A72BD1" w14:textId="03A0BD60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28.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</w:p>
    <w:p w14:paraId="1348D70E" w14:textId="028ADF02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4539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Samsung</w:t>
      </w:r>
    </w:p>
    <w:p w14:paraId="6C6EFDAA" w14:textId="54742635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</w:t>
      </w:r>
      <w:r w:rsidR="00D4539C" w:rsidRP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 xml:space="preserve">TR 38.774 on 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testability of LP-WUR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等线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779727EA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</w:t>
      </w:r>
      <w:r w:rsidR="00D4539C" w:rsidRPr="00D4539C">
        <w:rPr>
          <w:kern w:val="2"/>
          <w:lang w:val="en-US" w:eastAsia="zh-CN"/>
        </w:rPr>
        <w:t>TR 38.774 on testability of LP-WUR</w:t>
      </w:r>
      <w:r w:rsidR="00D4539C">
        <w:rPr>
          <w:kern w:val="2"/>
          <w:lang w:val="en-US" w:eastAsia="zh-CN"/>
        </w:rPr>
        <w:t>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3B951BB" w14:textId="7839D042" w:rsidR="009525BF" w:rsidRDefault="009525BF" w:rsidP="009525BF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6FA989E9" w14:textId="77777777" w:rsidR="00D4539C" w:rsidRPr="00D4539C" w:rsidRDefault="00D4539C" w:rsidP="00D4539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3" w:name="_Toc195794524"/>
      <w:r w:rsidRPr="00D4539C">
        <w:rPr>
          <w:rFonts w:ascii="Arial" w:eastAsia="等线" w:hAnsi="Arial" w:hint="eastAsia"/>
          <w:sz w:val="36"/>
          <w:lang w:eastAsia="zh-CN"/>
        </w:rPr>
        <w:t>8</w:t>
      </w:r>
      <w:r w:rsidRPr="00D4539C">
        <w:rPr>
          <w:rFonts w:ascii="Arial" w:eastAsia="Times New Roman" w:hAnsi="Arial"/>
          <w:sz w:val="36"/>
          <w:lang w:eastAsia="en-GB"/>
        </w:rPr>
        <w:tab/>
      </w:r>
      <w:r w:rsidRPr="00D4539C">
        <w:rPr>
          <w:rFonts w:ascii="Arial" w:eastAsia="等线" w:hAnsi="Arial" w:hint="eastAsia"/>
          <w:sz w:val="36"/>
          <w:lang w:eastAsia="zh-CN"/>
        </w:rPr>
        <w:t>Testability</w:t>
      </w:r>
      <w:bookmarkEnd w:id="3"/>
    </w:p>
    <w:p w14:paraId="561C9446" w14:textId="77777777" w:rsidR="00D4539C" w:rsidRPr="00D4539C" w:rsidRDefault="00D4539C" w:rsidP="00D453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D4539C">
        <w:rPr>
          <w:rFonts w:eastAsia="Times New Roman"/>
          <w:i/>
          <w:color w:val="0000FF"/>
          <w:lang w:eastAsia="en-GB"/>
        </w:rPr>
        <w:t xml:space="preserve">&lt;Editor’s note: </w:t>
      </w:r>
      <w:r w:rsidRPr="00D4539C">
        <w:rPr>
          <w:rFonts w:eastAsia="等线" w:hint="eastAsia"/>
          <w:i/>
          <w:color w:val="0000FF"/>
          <w:lang w:eastAsia="zh-CN"/>
        </w:rPr>
        <w:t>discussions and analysis for testability solutions</w:t>
      </w:r>
      <w:r w:rsidRPr="00D4539C">
        <w:rPr>
          <w:rFonts w:eastAsia="Times New Roman"/>
          <w:i/>
          <w:color w:val="0000FF"/>
          <w:lang w:eastAsia="en-GB"/>
        </w:rPr>
        <w:t>&gt;</w:t>
      </w:r>
    </w:p>
    <w:p w14:paraId="2171192C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zh-CN"/>
        </w:rPr>
      </w:pPr>
      <w:bookmarkStart w:id="4" w:name="_Toc195794525"/>
      <w:r w:rsidRPr="00D4539C">
        <w:rPr>
          <w:rFonts w:ascii="Arial" w:eastAsia="Times New Roman" w:hAnsi="Arial" w:cs="Arial" w:hint="eastAsia"/>
          <w:sz w:val="32"/>
          <w:lang w:eastAsia="en-GB"/>
        </w:rPr>
        <w:t>8</w:t>
      </w:r>
      <w:r w:rsidRPr="00D4539C">
        <w:rPr>
          <w:rFonts w:ascii="Arial" w:eastAsia="Times New Roman" w:hAnsi="Arial" w:cs="Arial"/>
          <w:sz w:val="32"/>
          <w:lang w:eastAsia="en-GB"/>
        </w:rPr>
        <w:t>.</w:t>
      </w:r>
      <w:r w:rsidRPr="00D4539C">
        <w:rPr>
          <w:rFonts w:ascii="Arial" w:eastAsia="Times New Roman" w:hAnsi="Arial" w:cs="Arial" w:hint="eastAsia"/>
          <w:sz w:val="32"/>
          <w:lang w:eastAsia="en-GB"/>
        </w:rPr>
        <w:t>1</w:t>
      </w:r>
      <w:r w:rsidRPr="00D4539C">
        <w:rPr>
          <w:rFonts w:ascii="Arial" w:eastAsia="Times New Roman" w:hAnsi="Arial" w:cs="Arial"/>
          <w:sz w:val="32"/>
          <w:lang w:eastAsia="en-GB"/>
        </w:rPr>
        <w:tab/>
      </w:r>
      <w:r w:rsidRPr="00D4539C">
        <w:rPr>
          <w:rFonts w:ascii="Arial" w:eastAsia="等线" w:hAnsi="Arial" w:cs="Arial" w:hint="eastAsia"/>
          <w:sz w:val="32"/>
          <w:lang w:eastAsia="zh-CN"/>
        </w:rPr>
        <w:t xml:space="preserve">Testability for </w:t>
      </w:r>
      <w:r w:rsidRPr="00D4539C">
        <w:rPr>
          <w:rFonts w:ascii="Arial" w:eastAsia="Times New Roman" w:hAnsi="Arial" w:cs="Arial" w:hint="eastAsia"/>
          <w:sz w:val="32"/>
          <w:lang w:eastAsia="en-GB"/>
        </w:rPr>
        <w:t>UE Performance verification</w:t>
      </w:r>
      <w:bookmarkEnd w:id="4"/>
      <w:r w:rsidRPr="00D4539C">
        <w:rPr>
          <w:rFonts w:ascii="Arial" w:eastAsia="Times New Roman" w:hAnsi="Arial" w:cs="Arial" w:hint="eastAsia"/>
          <w:sz w:val="32"/>
          <w:lang w:eastAsia="en-GB"/>
        </w:rPr>
        <w:t xml:space="preserve"> </w:t>
      </w:r>
    </w:p>
    <w:p w14:paraId="0ADF7B5D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5" w:name="_Toc195794526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General Framework</w:t>
      </w:r>
      <w:bookmarkEnd w:id="5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 xml:space="preserve"> </w:t>
      </w:r>
    </w:p>
    <w:p w14:paraId="77237227" w14:textId="06ACDB77" w:rsidR="006C6006" w:rsidRPr="0019205C" w:rsidRDefault="00D4539C" w:rsidP="00D4539C">
      <w:pPr>
        <w:overflowPunct w:val="0"/>
        <w:autoSpaceDE w:val="0"/>
        <w:autoSpaceDN w:val="0"/>
        <w:adjustRightInd w:val="0"/>
        <w:textAlignment w:val="baseline"/>
        <w:rPr>
          <w:ins w:id="6" w:author="Bozhi Li/Advanced Solution Research Lab /SRC-Beijing/Staff Engineer/Samsung Electronics" w:date="2025-05-23T12:13:00Z"/>
          <w:rFonts w:eastAsia="等线"/>
          <w:lang w:eastAsia="zh-CN"/>
        </w:rPr>
      </w:pPr>
      <w:r w:rsidRPr="00D4539C">
        <w:rPr>
          <w:rFonts w:eastAsia="等线"/>
          <w:lang w:eastAsia="zh-CN"/>
        </w:rPr>
        <w:t xml:space="preserve">It has been agreed that same LP-WUS RF requirements will apply to all </w:t>
      </w:r>
      <w:del w:id="7" w:author="Bozhi Li/Advanced Solution Research Lab /SRC-Beijing/Staff Engineer/Samsung Electronics" w:date="2025-05-23T12:13:00Z">
        <w:r w:rsidRPr="00D4539C" w:rsidDel="006C6006">
          <w:rPr>
            <w:rFonts w:eastAsia="等线"/>
            <w:lang w:eastAsia="zh-CN"/>
          </w:rPr>
          <w:delText xml:space="preserve">three </w:delText>
        </w:r>
      </w:del>
      <w:r w:rsidRPr="00D4539C">
        <w:rPr>
          <w:rFonts w:eastAsia="等线"/>
          <w:lang w:eastAsia="zh-CN"/>
        </w:rPr>
        <w:t>RRC states</w:t>
      </w:r>
      <w:ins w:id="8" w:author="Bozhi Li/Advanced Solution Research Lab /SRC-Beijing/Staff Engineer/Samsung Electronics" w:date="2025-05-23T12:19:00Z">
        <w:r w:rsidR="00F03BFD">
          <w:rPr>
            <w:rFonts w:eastAsia="等线"/>
            <w:lang w:eastAsia="zh-CN"/>
          </w:rPr>
          <w:t>,</w:t>
        </w:r>
        <w:r w:rsidR="00F03BFD" w:rsidRPr="00F03BFD">
          <w:t xml:space="preserve"> </w:t>
        </w:r>
        <w:r w:rsidR="00F03BFD">
          <w:rPr>
            <w:rFonts w:eastAsia="等线"/>
            <w:lang w:eastAsia="zh-CN"/>
          </w:rPr>
          <w:t>b</w:t>
        </w:r>
        <w:r w:rsidR="00F03BFD" w:rsidRPr="00F03BFD">
          <w:rPr>
            <w:rFonts w:eastAsia="等线"/>
            <w:lang w:eastAsia="zh-CN"/>
          </w:rPr>
          <w:t>ut only one RRC state needs to be tested</w:t>
        </w:r>
      </w:ins>
      <w:r w:rsidRPr="00D4539C">
        <w:rPr>
          <w:rFonts w:eastAsia="等线"/>
          <w:lang w:eastAsia="zh-CN"/>
        </w:rPr>
        <w:t>.</w:t>
      </w:r>
      <w:ins w:id="9" w:author="Qualcomm" w:date="2025-05-22T23:31:00Z">
        <w:del w:id="10" w:author="Bozhi Li/Advanced Solution Research Lab /SRC-Beijing/Staff Engineer/Samsung Electronics" w:date="2025-05-23T12:13:00Z">
          <w:r w:rsidR="000D07BF" w:rsidDel="006C6006">
            <w:rPr>
              <w:rFonts w:eastAsia="等线"/>
              <w:lang w:eastAsia="zh-CN"/>
            </w:rPr>
            <w:delText xml:space="preserve"> </w:delText>
          </w:r>
        </w:del>
      </w:ins>
      <w:ins w:id="11" w:author="Qualcomm" w:date="2025-05-22T23:32:00Z">
        <w:del w:id="12" w:author="Bozhi Li/Advanced Solution Research Lab /SRC-Beijing/Staff Engineer/Samsung Electronics" w:date="2025-05-23T12:13:00Z">
          <w:r w:rsidR="00217774" w:rsidDel="006C6006">
            <w:rPr>
              <w:rFonts w:eastAsia="等线"/>
              <w:lang w:eastAsia="zh-CN"/>
            </w:rPr>
            <w:delText xml:space="preserve">When the UE indicates support </w:delText>
          </w:r>
        </w:del>
      </w:ins>
      <w:ins w:id="13" w:author="Qualcomm" w:date="2025-05-22T23:33:00Z">
        <w:del w:id="14" w:author="Bozhi Li/Advanced Solution Research Lab /SRC-Beijing/Staff Engineer/Samsung Electronics" w:date="2025-05-23T12:13:00Z">
          <w:r w:rsidR="00217774" w:rsidDel="006C6006">
            <w:rPr>
              <w:rFonts w:eastAsia="等线"/>
              <w:lang w:eastAsia="zh-CN"/>
            </w:rPr>
            <w:delText>, ve</w:delText>
          </w:r>
        </w:del>
      </w:ins>
      <w:ins w:id="15" w:author="Qualcomm" w:date="2025-05-22T23:31:00Z">
        <w:del w:id="16" w:author="Bozhi Li/Advanced Solution Research Lab /SRC-Beijing/Staff Engineer/Samsung Electronics" w:date="2025-05-23T12:13:00Z">
          <w:r w:rsidR="000D07BF" w:rsidDel="006C6006">
            <w:rPr>
              <w:rFonts w:eastAsia="等线"/>
              <w:lang w:eastAsia="zh-CN"/>
            </w:rPr>
            <w:delText xml:space="preserve">rification is performed in </w:delText>
          </w:r>
        </w:del>
      </w:ins>
      <w:ins w:id="17" w:author="Qualcomm" w:date="2025-05-22T23:33:00Z">
        <w:del w:id="18" w:author="Bozhi Li/Advanced Solution Research Lab /SRC-Beijing/Staff Engineer/Samsung Electronics" w:date="2025-05-23T12:13:00Z">
          <w:r w:rsidR="002C1B0A" w:rsidDel="006C6006">
            <w:rPr>
              <w:rFonts w:eastAsia="等线"/>
              <w:lang w:eastAsia="zh-CN"/>
            </w:rPr>
            <w:delText>that</w:delText>
          </w:r>
        </w:del>
      </w:ins>
      <w:ins w:id="19" w:author="Qualcomm" w:date="2025-05-22T23:31:00Z">
        <w:del w:id="20" w:author="Bozhi Li/Advanced Solution Research Lab /SRC-Beijing/Staff Engineer/Samsung Electronics" w:date="2025-05-23T12:13:00Z">
          <w:r w:rsidR="000D07BF" w:rsidDel="006C6006">
            <w:rPr>
              <w:rFonts w:eastAsia="等线"/>
              <w:lang w:eastAsia="zh-CN"/>
            </w:rPr>
            <w:delText xml:space="preserve"> </w:delText>
          </w:r>
          <w:r w:rsidR="009E4358" w:rsidDel="006C6006">
            <w:rPr>
              <w:rFonts w:eastAsia="等线"/>
              <w:lang w:eastAsia="zh-CN"/>
            </w:rPr>
            <w:delText>RRC state</w:delText>
          </w:r>
        </w:del>
      </w:ins>
      <w:ins w:id="21" w:author="Qualcomm" w:date="2025-05-22T23:32:00Z">
        <w:del w:id="22" w:author="Bozhi Li/Advanced Solution Research Lab /SRC-Beijing/Staff Engineer/Samsung Electronics" w:date="2025-05-23T12:13:00Z">
          <w:r w:rsidR="009E4358" w:rsidDel="006C6006">
            <w:rPr>
              <w:rFonts w:eastAsia="等线"/>
              <w:lang w:eastAsia="zh-CN"/>
            </w:rPr>
            <w:delText>.</w:delText>
          </w:r>
        </w:del>
      </w:ins>
      <w:ins w:id="23" w:author="Bozhi Li/Advanced Solution Research Lab /SRC-Beijing/Staff Engineer/Samsung Electronics" w:date="2025-05-23T12:03:00Z">
        <w:r w:rsidR="00BB4E76">
          <w:rPr>
            <w:rFonts w:eastAsia="等线"/>
            <w:lang w:eastAsia="zh-CN"/>
          </w:rPr>
          <w:t xml:space="preserve"> </w:t>
        </w:r>
      </w:ins>
      <w:del w:id="24" w:author="Bozhi Li/Advanced Solution Research Lab /SRC-Beijing/Staff Engineer/Samsung Electronics" w:date="2025-05-23T10:07:00Z">
        <w:r w:rsidRPr="00D4539C" w:rsidDel="002D4798">
          <w:rPr>
            <w:rFonts w:eastAsia="等线"/>
            <w:lang w:eastAsia="zh-CN"/>
          </w:rPr>
          <w:delText xml:space="preserve"> </w:delText>
        </w:r>
      </w:del>
      <w:ins w:id="25" w:author="Bozhi Li/Advanced Solution Research Lab /SRC-Beijing/Staff Engineer/Samsung Electronics" w:date="2025-05-22T16:06:00Z">
        <w:del w:id="26" w:author="Qualcomm" w:date="2025-05-22T23:35:00Z">
          <w:r w:rsidR="00C13A91" w:rsidRPr="00C13A91" w:rsidDel="00F508C8">
            <w:rPr>
              <w:rFonts w:eastAsia="等线"/>
              <w:lang w:eastAsia="zh-CN"/>
            </w:rPr>
            <w:delText xml:space="preserve"> </w:delText>
          </w:r>
        </w:del>
      </w:ins>
      <w:del w:id="27" w:author="Qualcomm" w:date="2025-05-22T23:35:00Z">
        <w:r w:rsidRPr="00D4539C" w:rsidDel="00F508C8">
          <w:rPr>
            <w:rFonts w:eastAsia="等线"/>
            <w:lang w:eastAsia="zh-CN"/>
          </w:rPr>
          <w:delText>Further the metric used for conformance testing is going to be the same as for defining the requirements i.e., 1% MDR</w:delText>
        </w:r>
      </w:del>
      <w:ins w:id="28" w:author="Bozhi Li/Advanced Solution Research Lab /SRC-Beijing/Staff Engineer/Samsung Electronics" w:date="2025-05-09T13:54:00Z">
        <w:del w:id="29" w:author="Qualcomm" w:date="2025-05-22T23:35:00Z">
          <w:r w:rsidR="00681FC5" w:rsidDel="00F508C8">
            <w:rPr>
              <w:rFonts w:eastAsia="等线"/>
              <w:lang w:eastAsia="zh-CN"/>
            </w:rPr>
            <w:delText xml:space="preserve"> of LP-WUS</w:delText>
          </w:r>
        </w:del>
      </w:ins>
      <w:del w:id="30" w:author="Bozhi Li/Advanced Solution Research Lab /SRC-Beijing/Staff Engineer/Samsung Electronics" w:date="2025-05-23T10:07:00Z">
        <w:r w:rsidRPr="00D4539C" w:rsidDel="002D4798">
          <w:rPr>
            <w:rFonts w:eastAsia="等线"/>
            <w:lang w:eastAsia="zh-CN"/>
          </w:rPr>
          <w:delText xml:space="preserve">. </w:delText>
        </w:r>
      </w:del>
      <w:ins w:id="31" w:author="Bozhi Li/Advanced Solution Research Lab /SRC-Beijing/Staff Engineer/Samsung Electronics" w:date="2025-05-23T12:15:00Z">
        <w:r w:rsidR="0019205C">
          <w:rPr>
            <w:bCs/>
            <w:lang w:eastAsia="zh-CN"/>
          </w:rPr>
          <w:t>It is agreed to v</w:t>
        </w:r>
        <w:r w:rsidR="0019205C" w:rsidRPr="00C13A91">
          <w:rPr>
            <w:bCs/>
            <w:lang w:eastAsia="zh-CN"/>
          </w:rPr>
          <w:t>erify LP-WUR based on 1% MDR of LP-WUS which can be tested based on UE’s response to the NW/TE upon successfully detecting the LP-WUS (e.g. ACK/NACK in CONNECTED state or MSG1/3 in IDLE state or other methods)</w:t>
        </w:r>
        <w:r w:rsidR="0019205C" w:rsidRPr="004974B4">
          <w:rPr>
            <w:bCs/>
            <w:lang w:eastAsia="zh-CN"/>
          </w:rPr>
          <w:t>.</w:t>
        </w:r>
        <w:r w:rsidR="0019205C" w:rsidRPr="00385C5F">
          <w:t xml:space="preserve"> </w:t>
        </w:r>
        <w:r w:rsidR="0019205C" w:rsidRPr="00385C5F">
          <w:rPr>
            <w:bCs/>
            <w:lang w:eastAsia="zh-CN"/>
          </w:rPr>
          <w:t>The ultimate test method including the potential test mode will be decided by RAN5</w:t>
        </w:r>
      </w:ins>
      <w:ins w:id="32" w:author="Bozhi Li/Advanced Solution Research Lab /SRC-Beijing/Staff Engineer/Samsung Electronics" w:date="2025-05-23T12:47:00Z">
        <w:r w:rsidR="00A52A31">
          <w:rPr>
            <w:bCs/>
            <w:lang w:eastAsia="zh-CN"/>
          </w:rPr>
          <w:t xml:space="preserve"> based on RAN4 input</w:t>
        </w:r>
      </w:ins>
      <w:ins w:id="33" w:author="Bozhi Li/Advanced Solution Research Lab /SRC-Beijing/Staff Engineer/Samsung Electronics" w:date="2025-05-23T12:15:00Z">
        <w:r w:rsidR="0019205C">
          <w:rPr>
            <w:bCs/>
            <w:lang w:eastAsia="zh-CN"/>
          </w:rPr>
          <w:t>.</w:t>
        </w:r>
      </w:ins>
    </w:p>
    <w:p w14:paraId="3A8C521D" w14:textId="483367D7" w:rsidR="00D4539C" w:rsidDel="002D4798" w:rsidRDefault="00D4539C" w:rsidP="00D4539C">
      <w:pPr>
        <w:overflowPunct w:val="0"/>
        <w:autoSpaceDE w:val="0"/>
        <w:autoSpaceDN w:val="0"/>
        <w:adjustRightInd w:val="0"/>
        <w:textAlignment w:val="baseline"/>
        <w:rPr>
          <w:del w:id="34" w:author="Qualcomm" w:date="2025-05-22T23:34:00Z"/>
          <w:rFonts w:eastAsia="等线"/>
          <w:lang w:eastAsia="zh-CN"/>
        </w:rPr>
      </w:pPr>
      <w:r w:rsidRPr="00D4539C">
        <w:rPr>
          <w:rFonts w:eastAsia="等线"/>
          <w:lang w:eastAsia="zh-CN"/>
        </w:rPr>
        <w:t>For demodulation requirements FAR will also be used.</w:t>
      </w:r>
    </w:p>
    <w:p w14:paraId="3CC91698" w14:textId="77777777" w:rsidR="002D4798" w:rsidRPr="00E01C71" w:rsidRDefault="002D4798" w:rsidP="00D4539C">
      <w:pPr>
        <w:overflowPunct w:val="0"/>
        <w:autoSpaceDE w:val="0"/>
        <w:autoSpaceDN w:val="0"/>
        <w:adjustRightInd w:val="0"/>
        <w:textAlignment w:val="baseline"/>
        <w:rPr>
          <w:ins w:id="35" w:author="Bozhi Li/Advanced Solution Research Lab /SRC-Beijing/Staff Engineer/Samsung Electronics" w:date="2025-05-23T10:07:00Z"/>
          <w:bCs/>
          <w:lang w:eastAsia="zh-CN"/>
        </w:rPr>
      </w:pPr>
    </w:p>
    <w:p w14:paraId="017C89BD" w14:textId="6874EA6C" w:rsidR="00E038E6" w:rsidRPr="0040065A" w:rsidDel="00C638E8" w:rsidRDefault="00E038E6" w:rsidP="00D4539C">
      <w:pPr>
        <w:overflowPunct w:val="0"/>
        <w:autoSpaceDE w:val="0"/>
        <w:autoSpaceDN w:val="0"/>
        <w:adjustRightInd w:val="0"/>
        <w:textAlignment w:val="baseline"/>
        <w:rPr>
          <w:del w:id="36" w:author="Bozhi Li/Advanced Solution Research Lab /SRC-Beijing/Staff Engineer/Samsung Electronics" w:date="2025-05-22T16:52:00Z"/>
          <w:rFonts w:eastAsia="等线"/>
          <w:lang w:eastAsia="zh-CN"/>
        </w:rPr>
      </w:pPr>
    </w:p>
    <w:p w14:paraId="3436E645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7" w:name="_Toc195794527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other</w:t>
      </w:r>
      <w:bookmarkEnd w:id="37"/>
      <w:r w:rsidRPr="00D4539C">
        <w:rPr>
          <w:rFonts w:ascii="Arial" w:eastAsia="等线" w:hAnsi="Arial"/>
          <w:sz w:val="28"/>
        </w:rPr>
        <w:br w:type="page"/>
      </w:r>
    </w:p>
    <w:p w14:paraId="002942C4" w14:textId="392CC6B3" w:rsidR="00D4539C" w:rsidRDefault="00D4539C" w:rsidP="00D4539C">
      <w:pPr>
        <w:tabs>
          <w:tab w:val="left" w:pos="420"/>
        </w:tabs>
        <w:spacing w:before="100" w:beforeAutospacing="1" w:afterLines="100" w:after="240"/>
        <w:outlineLvl w:val="1"/>
      </w:pPr>
      <w:r w:rsidRPr="00D4539C">
        <w:rPr>
          <w:rFonts w:eastAsia="Times New Roman"/>
          <w:lang w:eastAsia="en-GB"/>
        </w:rPr>
        <w:lastRenderedPageBreak/>
        <w:br w:type="page"/>
      </w:r>
    </w:p>
    <w:p w14:paraId="3EA2F241" w14:textId="57B970CD" w:rsidR="00811F49" w:rsidRPr="0087411C" w:rsidRDefault="00093699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lastRenderedPageBreak/>
        <w:t>&lt;&lt;End of Change&gt;&gt;</w:t>
      </w:r>
      <w:bookmarkEnd w:id="2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1D07" w14:textId="77777777" w:rsidR="00EF2120" w:rsidRDefault="00EF2120" w:rsidP="00C24799">
      <w:pPr>
        <w:spacing w:after="0"/>
      </w:pPr>
      <w:r>
        <w:separator/>
      </w:r>
    </w:p>
  </w:endnote>
  <w:endnote w:type="continuationSeparator" w:id="0">
    <w:p w14:paraId="002C0F32" w14:textId="77777777" w:rsidR="00EF2120" w:rsidRDefault="00EF2120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DB6EE" w14:textId="77777777" w:rsidR="00EF2120" w:rsidRDefault="00EF2120" w:rsidP="00C24799">
      <w:pPr>
        <w:spacing w:after="0"/>
      </w:pPr>
      <w:r>
        <w:separator/>
      </w:r>
    </w:p>
  </w:footnote>
  <w:footnote w:type="continuationSeparator" w:id="0">
    <w:p w14:paraId="098B4556" w14:textId="77777777" w:rsidR="00EF2120" w:rsidRDefault="00EF2120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3D3"/>
    <w:multiLevelType w:val="hybridMultilevel"/>
    <w:tmpl w:val="D4C64790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F8D7BBD"/>
    <w:multiLevelType w:val="hybridMultilevel"/>
    <w:tmpl w:val="94806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Advanced Solution Research Lab /SRC-Beijing/Staff Engineer/Samsung Electronics">
    <w15:presenceInfo w15:providerId="AD" w15:userId="S-1-5-21-1569490900-2152479555-3239727262-361854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16298"/>
    <w:rsid w:val="000202E1"/>
    <w:rsid w:val="000258BF"/>
    <w:rsid w:val="00031214"/>
    <w:rsid w:val="00053AF5"/>
    <w:rsid w:val="00076847"/>
    <w:rsid w:val="0008056E"/>
    <w:rsid w:val="00093699"/>
    <w:rsid w:val="000B239C"/>
    <w:rsid w:val="000B32BC"/>
    <w:rsid w:val="000D07BF"/>
    <w:rsid w:val="000E1F02"/>
    <w:rsid w:val="001077E2"/>
    <w:rsid w:val="00121CE6"/>
    <w:rsid w:val="00126096"/>
    <w:rsid w:val="00183ECD"/>
    <w:rsid w:val="0019205C"/>
    <w:rsid w:val="001B48F0"/>
    <w:rsid w:val="001C762C"/>
    <w:rsid w:val="001D0FFC"/>
    <w:rsid w:val="001E3AD1"/>
    <w:rsid w:val="001E6326"/>
    <w:rsid w:val="001F4F17"/>
    <w:rsid w:val="00204100"/>
    <w:rsid w:val="002075B7"/>
    <w:rsid w:val="00212ED2"/>
    <w:rsid w:val="002143A2"/>
    <w:rsid w:val="00217774"/>
    <w:rsid w:val="002214DE"/>
    <w:rsid w:val="00222233"/>
    <w:rsid w:val="00222358"/>
    <w:rsid w:val="00224E2C"/>
    <w:rsid w:val="00230011"/>
    <w:rsid w:val="00233802"/>
    <w:rsid w:val="002573E3"/>
    <w:rsid w:val="00266D6F"/>
    <w:rsid w:val="00272C35"/>
    <w:rsid w:val="002B1906"/>
    <w:rsid w:val="002C1B0A"/>
    <w:rsid w:val="002D03E3"/>
    <w:rsid w:val="002D4798"/>
    <w:rsid w:val="002D5672"/>
    <w:rsid w:val="002E7433"/>
    <w:rsid w:val="003151A0"/>
    <w:rsid w:val="003258BF"/>
    <w:rsid w:val="00350ED1"/>
    <w:rsid w:val="0036504B"/>
    <w:rsid w:val="00385C5F"/>
    <w:rsid w:val="0039439D"/>
    <w:rsid w:val="003A2A42"/>
    <w:rsid w:val="003C0BCF"/>
    <w:rsid w:val="003C3B31"/>
    <w:rsid w:val="0040065A"/>
    <w:rsid w:val="00424FF8"/>
    <w:rsid w:val="00427DE2"/>
    <w:rsid w:val="0044004F"/>
    <w:rsid w:val="00443EE5"/>
    <w:rsid w:val="0046140D"/>
    <w:rsid w:val="00472C6F"/>
    <w:rsid w:val="00472E1A"/>
    <w:rsid w:val="00474B7B"/>
    <w:rsid w:val="00481047"/>
    <w:rsid w:val="00491150"/>
    <w:rsid w:val="004A15DA"/>
    <w:rsid w:val="004C6954"/>
    <w:rsid w:val="004E237C"/>
    <w:rsid w:val="004F3751"/>
    <w:rsid w:val="005064A2"/>
    <w:rsid w:val="00513EDD"/>
    <w:rsid w:val="005210DB"/>
    <w:rsid w:val="005537E0"/>
    <w:rsid w:val="00570EB8"/>
    <w:rsid w:val="00573EF7"/>
    <w:rsid w:val="005A00BA"/>
    <w:rsid w:val="005B308F"/>
    <w:rsid w:val="005B7B75"/>
    <w:rsid w:val="005C2616"/>
    <w:rsid w:val="005D468B"/>
    <w:rsid w:val="005D590B"/>
    <w:rsid w:val="005E69E9"/>
    <w:rsid w:val="005E6B5F"/>
    <w:rsid w:val="005F164F"/>
    <w:rsid w:val="00617ACB"/>
    <w:rsid w:val="00623BB2"/>
    <w:rsid w:val="00640246"/>
    <w:rsid w:val="00651AF6"/>
    <w:rsid w:val="006530B4"/>
    <w:rsid w:val="0065577B"/>
    <w:rsid w:val="006632DB"/>
    <w:rsid w:val="00672FE4"/>
    <w:rsid w:val="00681FC5"/>
    <w:rsid w:val="0068585C"/>
    <w:rsid w:val="006873F9"/>
    <w:rsid w:val="006C4EBD"/>
    <w:rsid w:val="006C6006"/>
    <w:rsid w:val="00700F00"/>
    <w:rsid w:val="00701297"/>
    <w:rsid w:val="00702A36"/>
    <w:rsid w:val="00730FB1"/>
    <w:rsid w:val="00746FDA"/>
    <w:rsid w:val="007749CB"/>
    <w:rsid w:val="0077699C"/>
    <w:rsid w:val="0078732A"/>
    <w:rsid w:val="00793DC1"/>
    <w:rsid w:val="00797996"/>
    <w:rsid w:val="007A4157"/>
    <w:rsid w:val="007B753B"/>
    <w:rsid w:val="00802CB7"/>
    <w:rsid w:val="00811F49"/>
    <w:rsid w:val="00830C26"/>
    <w:rsid w:val="00836A99"/>
    <w:rsid w:val="008514E8"/>
    <w:rsid w:val="00851EF1"/>
    <w:rsid w:val="00853B2A"/>
    <w:rsid w:val="0087411C"/>
    <w:rsid w:val="00875B06"/>
    <w:rsid w:val="008B28B0"/>
    <w:rsid w:val="008C38EE"/>
    <w:rsid w:val="008C43BF"/>
    <w:rsid w:val="008E1C23"/>
    <w:rsid w:val="008E7F7B"/>
    <w:rsid w:val="008F061B"/>
    <w:rsid w:val="009241E2"/>
    <w:rsid w:val="009412DC"/>
    <w:rsid w:val="009421C7"/>
    <w:rsid w:val="009525BF"/>
    <w:rsid w:val="00972BFB"/>
    <w:rsid w:val="009808C2"/>
    <w:rsid w:val="00991A05"/>
    <w:rsid w:val="00994AC7"/>
    <w:rsid w:val="0099633C"/>
    <w:rsid w:val="009979E8"/>
    <w:rsid w:val="009B0D9F"/>
    <w:rsid w:val="009B16C1"/>
    <w:rsid w:val="009C03D4"/>
    <w:rsid w:val="009E4358"/>
    <w:rsid w:val="009E43E7"/>
    <w:rsid w:val="00A170EF"/>
    <w:rsid w:val="00A30E7A"/>
    <w:rsid w:val="00A52A31"/>
    <w:rsid w:val="00A52CE7"/>
    <w:rsid w:val="00A56705"/>
    <w:rsid w:val="00A62BBF"/>
    <w:rsid w:val="00AA6EAE"/>
    <w:rsid w:val="00AD33A4"/>
    <w:rsid w:val="00AE0D6B"/>
    <w:rsid w:val="00AF1A75"/>
    <w:rsid w:val="00AF43BA"/>
    <w:rsid w:val="00B4327C"/>
    <w:rsid w:val="00B56C5D"/>
    <w:rsid w:val="00B72B1A"/>
    <w:rsid w:val="00B875AB"/>
    <w:rsid w:val="00B87B69"/>
    <w:rsid w:val="00BB4E76"/>
    <w:rsid w:val="00BC1907"/>
    <w:rsid w:val="00BF0BD5"/>
    <w:rsid w:val="00C0433E"/>
    <w:rsid w:val="00C13A91"/>
    <w:rsid w:val="00C23E6E"/>
    <w:rsid w:val="00C24799"/>
    <w:rsid w:val="00C5166B"/>
    <w:rsid w:val="00C52ADA"/>
    <w:rsid w:val="00C638E8"/>
    <w:rsid w:val="00C64C2A"/>
    <w:rsid w:val="00C9545B"/>
    <w:rsid w:val="00C95861"/>
    <w:rsid w:val="00C95E73"/>
    <w:rsid w:val="00CE21F2"/>
    <w:rsid w:val="00CF3550"/>
    <w:rsid w:val="00D05A61"/>
    <w:rsid w:val="00D4539C"/>
    <w:rsid w:val="00D463E5"/>
    <w:rsid w:val="00D577F6"/>
    <w:rsid w:val="00D63F7E"/>
    <w:rsid w:val="00D7279D"/>
    <w:rsid w:val="00DA3EB0"/>
    <w:rsid w:val="00DB2720"/>
    <w:rsid w:val="00DB32AB"/>
    <w:rsid w:val="00DC4AC0"/>
    <w:rsid w:val="00DE04FC"/>
    <w:rsid w:val="00DF6B15"/>
    <w:rsid w:val="00E01C71"/>
    <w:rsid w:val="00E038E6"/>
    <w:rsid w:val="00E106CF"/>
    <w:rsid w:val="00E34259"/>
    <w:rsid w:val="00E41751"/>
    <w:rsid w:val="00E47BAA"/>
    <w:rsid w:val="00E519E0"/>
    <w:rsid w:val="00E51F14"/>
    <w:rsid w:val="00E630C9"/>
    <w:rsid w:val="00E84C18"/>
    <w:rsid w:val="00E93E23"/>
    <w:rsid w:val="00EA383A"/>
    <w:rsid w:val="00EA7E6A"/>
    <w:rsid w:val="00EC3320"/>
    <w:rsid w:val="00EE1A2E"/>
    <w:rsid w:val="00EE3723"/>
    <w:rsid w:val="00EF1B91"/>
    <w:rsid w:val="00EF2120"/>
    <w:rsid w:val="00F03BFD"/>
    <w:rsid w:val="00F05389"/>
    <w:rsid w:val="00F41E9E"/>
    <w:rsid w:val="00F42461"/>
    <w:rsid w:val="00F508C8"/>
    <w:rsid w:val="00F8327C"/>
    <w:rsid w:val="00FA706F"/>
    <w:rsid w:val="00FB23F3"/>
    <w:rsid w:val="00FC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0BA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F49"/>
    <w:rPr>
      <w:i/>
      <w:iCs/>
      <w:color w:val="404040" w:themeColor="text1" w:themeTint="BF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a"/>
    <w:uiPriority w:val="34"/>
    <w:qFormat/>
    <w:rsid w:val="00811F4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11F4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11F4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a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9"/>
    <w:uiPriority w:val="34"/>
    <w:qFormat/>
    <w:locked/>
    <w:rsid w:val="00651AF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0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0">
    <w:name w:val="页眉 字符"/>
    <w:basedOn w:val="a0"/>
    <w:link w:val="af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3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184</Words>
  <Characters>1049</Characters>
  <Application>Microsoft Office Word</Application>
  <DocSecurity>0</DocSecurity>
  <Lines>8</Lines>
  <Paragraphs>2</Paragraphs>
  <ScaleCrop>false</ScaleCrop>
  <Company>Qualcomm Incorporated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Bozhi Li/Advanced Solution Research Lab /SRC-Beijing/Staff Engineer/Samsung Electronics</cp:lastModifiedBy>
  <cp:revision>19</cp:revision>
  <dcterms:created xsi:type="dcterms:W3CDTF">2025-05-23T06:11:00Z</dcterms:created>
  <dcterms:modified xsi:type="dcterms:W3CDTF">2025-05-23T10:47:00Z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